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47AF1175"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CF0111">
        <w:rPr>
          <w:b/>
          <w:noProof/>
          <w:sz w:val="24"/>
        </w:rPr>
        <w:t>2</w:t>
      </w:r>
      <w:r>
        <w:rPr>
          <w:b/>
          <w:noProof/>
          <w:sz w:val="24"/>
        </w:rPr>
        <w:tab/>
        <w:t>S6-24</w:t>
      </w:r>
      <w:r w:rsidR="00CF0111">
        <w:rPr>
          <w:b/>
          <w:noProof/>
          <w:sz w:val="24"/>
        </w:rPr>
        <w:t>3</w:t>
      </w:r>
      <w:r w:rsidR="00223046">
        <w:rPr>
          <w:b/>
          <w:noProof/>
          <w:sz w:val="24"/>
        </w:rPr>
        <w:t>226</w:t>
      </w:r>
    </w:p>
    <w:p w14:paraId="5E69E9F8" w14:textId="65D1F9C9" w:rsidR="0029268D" w:rsidRDefault="00CF0111" w:rsidP="0029268D">
      <w:pPr>
        <w:pStyle w:val="CRCoverPage"/>
        <w:tabs>
          <w:tab w:val="right" w:pos="9639"/>
        </w:tabs>
        <w:spacing w:after="0"/>
        <w:rPr>
          <w:b/>
          <w:noProof/>
          <w:sz w:val="24"/>
        </w:rPr>
      </w:pPr>
      <w:r>
        <w:rPr>
          <w:b/>
          <w:noProof/>
          <w:sz w:val="24"/>
        </w:rPr>
        <w:t>Maastricht</w:t>
      </w:r>
      <w:r w:rsidR="0029268D" w:rsidRPr="00521377">
        <w:rPr>
          <w:b/>
          <w:noProof/>
          <w:sz w:val="24"/>
        </w:rPr>
        <w:t xml:space="preserve">, </w:t>
      </w:r>
      <w:r>
        <w:rPr>
          <w:b/>
          <w:noProof/>
          <w:sz w:val="24"/>
        </w:rPr>
        <w:t>Netherlands</w:t>
      </w:r>
      <w:r w:rsidR="0029268D" w:rsidRPr="00521377">
        <w:rPr>
          <w:b/>
          <w:noProof/>
          <w:sz w:val="24"/>
        </w:rPr>
        <w:t>,</w:t>
      </w:r>
      <w:r w:rsidR="0029268D">
        <w:rPr>
          <w:b/>
          <w:noProof/>
          <w:sz w:val="24"/>
        </w:rPr>
        <w:t xml:space="preserve"> </w:t>
      </w:r>
      <w:r>
        <w:rPr>
          <w:b/>
          <w:noProof/>
          <w:sz w:val="24"/>
        </w:rPr>
        <w:t>19</w:t>
      </w:r>
      <w:r w:rsidR="0029268D">
        <w:rPr>
          <w:b/>
          <w:noProof/>
          <w:sz w:val="24"/>
          <w:vertAlign w:val="superscript"/>
        </w:rPr>
        <w:t>th</w:t>
      </w:r>
      <w:r w:rsidR="0029268D">
        <w:rPr>
          <w:b/>
          <w:noProof/>
          <w:sz w:val="24"/>
        </w:rPr>
        <w:t xml:space="preserve"> – 2</w:t>
      </w:r>
      <w:r>
        <w:rPr>
          <w:b/>
          <w:noProof/>
          <w:sz w:val="24"/>
        </w:rPr>
        <w:t>3</w:t>
      </w:r>
      <w:r w:rsidRPr="00CF0111">
        <w:rPr>
          <w:b/>
          <w:noProof/>
          <w:sz w:val="24"/>
          <w:vertAlign w:val="superscript"/>
        </w:rPr>
        <w:t>rd</w:t>
      </w:r>
      <w:r w:rsidR="0029268D">
        <w:rPr>
          <w:b/>
          <w:noProof/>
          <w:sz w:val="24"/>
        </w:rPr>
        <w:t xml:space="preserve"> </w:t>
      </w:r>
      <w:r>
        <w:rPr>
          <w:b/>
          <w:noProof/>
          <w:sz w:val="24"/>
        </w:rPr>
        <w:t>August</w:t>
      </w:r>
      <w:r w:rsidR="0029268D">
        <w:rPr>
          <w:b/>
          <w:noProof/>
          <w:sz w:val="24"/>
        </w:rPr>
        <w:t xml:space="preserve"> 2024</w:t>
      </w:r>
      <w:r w:rsidR="0029268D">
        <w:rPr>
          <w:b/>
          <w:noProof/>
          <w:sz w:val="24"/>
        </w:rPr>
        <w:tab/>
        <w:t>(revision of S6-24</w:t>
      </w:r>
      <w:r>
        <w:rPr>
          <w:b/>
          <w:noProof/>
          <w:sz w:val="24"/>
        </w:rPr>
        <w:t>3</w:t>
      </w:r>
      <w:r w:rsidR="0029268D" w:rsidRPr="00BC1240">
        <w:rPr>
          <w:b/>
          <w:noProof/>
          <w:sz w:val="24"/>
        </w:rPr>
        <w:t>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56BC95" w:rsidR="001E41F3" w:rsidRPr="00410371" w:rsidRDefault="007F7C0E" w:rsidP="00E13F3D">
            <w:pPr>
              <w:pStyle w:val="CRCoverPage"/>
              <w:spacing w:after="0"/>
              <w:jc w:val="right"/>
              <w:rPr>
                <w:b/>
                <w:noProof/>
                <w:sz w:val="28"/>
              </w:rPr>
            </w:pPr>
            <w:r>
              <w:rPr>
                <w:b/>
                <w:noProof/>
                <w:sz w:val="28"/>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8793C" w:rsidR="001E41F3" w:rsidRPr="00410371" w:rsidRDefault="00223046" w:rsidP="007F7C0E">
            <w:pPr>
              <w:pStyle w:val="CRCoverPage"/>
              <w:spacing w:after="0"/>
              <w:jc w:val="center"/>
              <w:rPr>
                <w:noProof/>
              </w:rPr>
            </w:pPr>
            <w:r>
              <w:rPr>
                <w:b/>
                <w:noProof/>
                <w:sz w:val="28"/>
              </w:rPr>
              <w:t>0079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BF321" w:rsidR="001E41F3" w:rsidRPr="00410371" w:rsidRDefault="007F7C0E" w:rsidP="00E13F3D">
            <w:pPr>
              <w:pStyle w:val="CRCoverPage"/>
              <w:spacing w:after="0"/>
              <w:jc w:val="center"/>
              <w:rPr>
                <w:b/>
                <w:noProof/>
              </w:rPr>
            </w:pPr>
            <w:r w:rsidRPr="004B195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02F2CE" w:rsidR="001E41F3" w:rsidRPr="00410371" w:rsidRDefault="00A65DC0">
            <w:pPr>
              <w:pStyle w:val="CRCoverPage"/>
              <w:spacing w:after="0"/>
              <w:jc w:val="center"/>
              <w:rPr>
                <w:noProof/>
                <w:sz w:val="28"/>
              </w:rPr>
            </w:pPr>
            <w:r w:rsidRPr="004B1959">
              <w:rPr>
                <w:rFonts w:hint="eastAsia"/>
                <w:b/>
                <w:noProof/>
                <w:sz w:val="28"/>
              </w:rPr>
              <w:t>1</w:t>
            </w:r>
            <w:r w:rsidRPr="004B1959">
              <w:rPr>
                <w:b/>
                <w:noProof/>
                <w:sz w:val="28"/>
              </w:rPr>
              <w:t>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6F1A0D" w:rsidR="00F25D98" w:rsidRDefault="007F7C0E"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347383" w:rsidR="00F25D98" w:rsidRDefault="007F7C0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57AE05" w:rsidR="001E41F3" w:rsidRDefault="007F7C0E">
            <w:pPr>
              <w:pStyle w:val="CRCoverPage"/>
              <w:spacing w:after="0"/>
              <w:ind w:left="100"/>
              <w:rPr>
                <w:noProof/>
              </w:rPr>
            </w:pPr>
            <w:r>
              <w:t>Correction for SEALDD server discovery for SEALDD client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F7C0E" w14:paraId="46D5D7C2" w14:textId="77777777" w:rsidTr="00547111">
        <w:tc>
          <w:tcPr>
            <w:tcW w:w="1843" w:type="dxa"/>
            <w:tcBorders>
              <w:left w:val="single" w:sz="4" w:space="0" w:color="auto"/>
            </w:tcBorders>
          </w:tcPr>
          <w:p w14:paraId="45A6C2C4" w14:textId="77777777" w:rsidR="007F7C0E" w:rsidRDefault="007F7C0E" w:rsidP="007F7C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C0ECEC" w:rsidR="007F7C0E" w:rsidRDefault="007F7C0E" w:rsidP="007F7C0E">
            <w:pPr>
              <w:pStyle w:val="CRCoverPage"/>
              <w:spacing w:after="0"/>
              <w:ind w:left="100"/>
              <w:rPr>
                <w:noProof/>
              </w:rPr>
            </w:pPr>
            <w:r w:rsidRPr="00CC3BB8">
              <w:rPr>
                <w:noProof/>
              </w:rPr>
              <w:t>Huawei, Hisilicon</w:t>
            </w:r>
          </w:p>
        </w:tc>
      </w:tr>
      <w:tr w:rsidR="007F7C0E" w14:paraId="4196B218" w14:textId="77777777" w:rsidTr="00547111">
        <w:tc>
          <w:tcPr>
            <w:tcW w:w="1843" w:type="dxa"/>
            <w:tcBorders>
              <w:left w:val="single" w:sz="4" w:space="0" w:color="auto"/>
            </w:tcBorders>
          </w:tcPr>
          <w:p w14:paraId="14C300BA" w14:textId="77777777" w:rsidR="007F7C0E" w:rsidRDefault="007F7C0E" w:rsidP="007F7C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FBCF42" w:rsidR="007F7C0E" w:rsidRDefault="007F7C0E" w:rsidP="007F7C0E">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1216A" w:rsidR="001E41F3" w:rsidRDefault="007F7C0E">
            <w:pPr>
              <w:pStyle w:val="CRCoverPage"/>
              <w:spacing w:after="0"/>
              <w:ind w:left="100"/>
              <w:rPr>
                <w:noProof/>
              </w:rPr>
            </w:pPr>
            <w: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C09FF" w:rsidR="001E41F3" w:rsidRDefault="007F7C0E">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BD4AC" w:rsidR="001E41F3" w:rsidRDefault="001C705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DBE5ED" w:rsidR="001E41F3" w:rsidRDefault="007F7C0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98810" w14:textId="77777777" w:rsidR="001C7059" w:rsidRDefault="001C7059" w:rsidP="001C7059">
            <w:pPr>
              <w:pStyle w:val="CRCoverPage"/>
              <w:spacing w:after="0"/>
              <w:ind w:left="100"/>
              <w:rPr>
                <w:noProof/>
                <w:lang w:eastAsia="zh-CN"/>
              </w:rPr>
            </w:pPr>
            <w:r>
              <w:rPr>
                <w:rFonts w:hint="eastAsia"/>
                <w:noProof/>
                <w:lang w:eastAsia="zh-CN"/>
              </w:rPr>
              <w:t>F</w:t>
            </w:r>
            <w:r>
              <w:rPr>
                <w:noProof/>
                <w:lang w:eastAsia="zh-CN"/>
              </w:rPr>
              <w:t>or the clause 9.4.3.2.3 about the SEALDD server discovery procedure, the identified VAL server by EES should support to use SEALDD enabled transmission. Otherwise, it will cause the error if the VAL server cannot be adapated by using SEALDD server.</w:t>
            </w:r>
          </w:p>
          <w:p w14:paraId="708AA7DE" w14:textId="77777777" w:rsidR="001E41F3" w:rsidRPr="001C7059" w:rsidRDefault="001E41F3" w:rsidP="001C705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3FE12D" w:rsidR="001E41F3" w:rsidRDefault="001C7059">
            <w:pPr>
              <w:pStyle w:val="CRCoverPage"/>
              <w:spacing w:after="0"/>
              <w:ind w:left="100"/>
              <w:rPr>
                <w:noProof/>
              </w:rPr>
            </w:pPr>
            <w:r>
              <w:rPr>
                <w:rFonts w:hint="eastAsia"/>
                <w:noProof/>
                <w:lang w:eastAsia="zh-CN"/>
              </w:rPr>
              <w:t>T</w:t>
            </w:r>
            <w:r>
              <w:rPr>
                <w:noProof/>
                <w:lang w:eastAsia="zh-CN"/>
              </w:rPr>
              <w:t>his paper is to correct the SEALDD server dicovery procedure for SEALDD client, to clarify the condition for the discovered VAL server and the associated SEALDD server is that the VAL server can be adapted by using the SEALDD server.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C8D87C" w:rsidR="001E41F3" w:rsidRDefault="001C7059">
            <w:pPr>
              <w:pStyle w:val="CRCoverPage"/>
              <w:spacing w:after="0"/>
              <w:ind w:left="100"/>
              <w:rPr>
                <w:noProof/>
              </w:rPr>
            </w:pPr>
            <w:r>
              <w:rPr>
                <w:noProof/>
                <w:lang w:eastAsia="zh-CN"/>
              </w:rPr>
              <w:t>It will casue error for the discovered VAL server and the associated SEALDD server, if the VAL server is not able to adapted by using the SEALDD server.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97579" w:rsidR="001E41F3" w:rsidRDefault="001C7059">
            <w:pPr>
              <w:pStyle w:val="CRCoverPage"/>
              <w:spacing w:after="0"/>
              <w:ind w:left="100"/>
              <w:rPr>
                <w:noProof/>
              </w:rPr>
            </w:pPr>
            <w:r>
              <w:rPr>
                <w:rFonts w:hint="eastAsia"/>
                <w:noProof/>
                <w:lang w:eastAsia="zh-CN"/>
              </w:rPr>
              <w:t>9</w:t>
            </w:r>
            <w:r>
              <w:rPr>
                <w:noProof/>
                <w:lang w:eastAsia="zh-CN"/>
              </w:rPr>
              <w:t>.4.3.2.3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3C66FE" w:rsidR="001E41F3" w:rsidRDefault="001C705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7F56B" w:rsidR="001E41F3" w:rsidRDefault="001C705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9EC6DD" w:rsidR="001E41F3" w:rsidRDefault="001C705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1"/>
          <w:footnotePr>
            <w:numRestart w:val="eachSect"/>
          </w:footnotePr>
          <w:pgSz w:w="11907" w:h="16840" w:code="9"/>
          <w:pgMar w:top="1418" w:right="1134" w:bottom="1134" w:left="1134" w:header="680" w:footer="567" w:gutter="0"/>
          <w:cols w:space="720"/>
        </w:sectPr>
      </w:pPr>
    </w:p>
    <w:p w14:paraId="103B60B2" w14:textId="77777777" w:rsidR="0044135D" w:rsidRPr="004B1959" w:rsidRDefault="0044135D" w:rsidP="0044135D">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39C2276" w14:textId="77777777" w:rsidR="000501C9" w:rsidRDefault="000501C9" w:rsidP="000501C9">
      <w:pPr>
        <w:pStyle w:val="5"/>
        <w:rPr>
          <w:lang w:eastAsia="zh-CN"/>
        </w:rPr>
      </w:pPr>
      <w:bookmarkStart w:id="2" w:name="_Toc170684227"/>
      <w:r>
        <w:rPr>
          <w:lang w:eastAsia="zh-CN"/>
        </w:rPr>
        <w:t>9.4</w:t>
      </w:r>
      <w:r w:rsidRPr="007A1923">
        <w:rPr>
          <w:lang w:eastAsia="zh-CN"/>
        </w:rPr>
        <w:t>.3.</w:t>
      </w:r>
      <w:r>
        <w:rPr>
          <w:lang w:eastAsia="zh-CN"/>
        </w:rPr>
        <w:t>2</w:t>
      </w:r>
      <w:r w:rsidRPr="007A1923">
        <w:rPr>
          <w:lang w:eastAsia="zh-CN"/>
        </w:rPr>
        <w:t>.</w:t>
      </w:r>
      <w:r>
        <w:rPr>
          <w:lang w:eastAsia="zh-CN"/>
        </w:rPr>
        <w:t>3</w:t>
      </w:r>
      <w:r>
        <w:rPr>
          <w:lang w:eastAsia="zh-CN"/>
        </w:rPr>
        <w:tab/>
        <w:t xml:space="preserve">VAL server and SEALDD server </w:t>
      </w:r>
      <w:r w:rsidRPr="007A1923">
        <w:rPr>
          <w:lang w:eastAsia="zh-CN"/>
        </w:rPr>
        <w:t>registered to EES</w:t>
      </w:r>
      <w:bookmarkEnd w:id="2"/>
      <w:r>
        <w:rPr>
          <w:lang w:eastAsia="zh-CN"/>
        </w:rPr>
        <w:t xml:space="preserve"> </w:t>
      </w:r>
    </w:p>
    <w:bookmarkStart w:id="3" w:name="_MON_1745675980"/>
    <w:bookmarkEnd w:id="3"/>
    <w:p w14:paraId="77E305D8" w14:textId="77777777" w:rsidR="000501C9" w:rsidRDefault="000501C9" w:rsidP="000501C9">
      <w:pPr>
        <w:pStyle w:val="TH"/>
      </w:pPr>
      <w:r>
        <w:object w:dxaOrig="7662" w:dyaOrig="3637" w14:anchorId="6842BE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75pt;height:181.05pt" o:ole="">
            <v:imagedata r:id="rId12" o:title=""/>
          </v:shape>
          <o:OLEObject Type="Embed" ProgID="Word.Document.12" ShapeID="_x0000_i1025" DrawAspect="Content" ObjectID="_1784998994" r:id="rId13">
            <o:FieldCodes>\s</o:FieldCodes>
          </o:OLEObject>
        </w:object>
      </w:r>
    </w:p>
    <w:p w14:paraId="5B642EC5" w14:textId="77777777" w:rsidR="000501C9" w:rsidRPr="00A53BD1" w:rsidRDefault="000501C9" w:rsidP="000501C9">
      <w:pPr>
        <w:pStyle w:val="TF"/>
      </w:pPr>
      <w:r w:rsidRPr="003E0A78">
        <w:t>Figure </w:t>
      </w:r>
      <w:r>
        <w:t>9.4</w:t>
      </w:r>
      <w:r w:rsidRPr="003E0A78">
        <w:t>.</w:t>
      </w:r>
      <w:r>
        <w:t>3</w:t>
      </w:r>
      <w:r w:rsidRPr="003E0A78">
        <w:t>.</w:t>
      </w:r>
      <w:r>
        <w:t>2</w:t>
      </w:r>
      <w:r w:rsidRPr="003E0A78">
        <w:t>.</w:t>
      </w:r>
      <w:r>
        <w:t>3</w:t>
      </w:r>
      <w:r w:rsidRPr="003E0A78">
        <w:t xml:space="preserve">-1: </w:t>
      </w:r>
      <w:r>
        <w:t>VAL server and SEALDD server registered to EES</w:t>
      </w:r>
    </w:p>
    <w:p w14:paraId="2D632CC9" w14:textId="34BA7B7D" w:rsidR="000501C9" w:rsidRDefault="000501C9" w:rsidP="000501C9">
      <w:pPr>
        <w:pStyle w:val="B1"/>
      </w:pPr>
      <w:r>
        <w:rPr>
          <w:rFonts w:hint="eastAsia"/>
        </w:rPr>
        <w:t>1</w:t>
      </w:r>
      <w:r>
        <w:t>. The VAL server (acting as an EAS) registers to the EES</w:t>
      </w:r>
      <w:ins w:id="4" w:author="Huawei" w:date="2024-08-12T16:08:00Z">
        <w:r>
          <w:t>, including the SEALDD enabled transmission information indicates that whether the data delivery of VAL server can be supported by using SEALDD server</w:t>
        </w:r>
      </w:ins>
      <w:r>
        <w:t>.</w:t>
      </w:r>
    </w:p>
    <w:p w14:paraId="50B9E01A" w14:textId="77777777" w:rsidR="000501C9" w:rsidRDefault="000501C9" w:rsidP="000501C9">
      <w:pPr>
        <w:pStyle w:val="B1"/>
      </w:pPr>
      <w:r>
        <w:t>2. The SEALDD server (acting as an EAS) registers to the EES.</w:t>
      </w:r>
    </w:p>
    <w:p w14:paraId="05D7316C" w14:textId="77777777" w:rsidR="000501C9" w:rsidRDefault="000501C9" w:rsidP="000501C9">
      <w:pPr>
        <w:pStyle w:val="B1"/>
        <w:rPr>
          <w:lang w:eastAsia="zh-CN"/>
        </w:rPr>
      </w:pPr>
      <w:r>
        <w:t xml:space="preserve">3. </w:t>
      </w:r>
      <w:r>
        <w:rPr>
          <w:rFonts w:hint="eastAsia"/>
          <w:lang w:eastAsia="zh-CN"/>
        </w:rPr>
        <w:t>The</w:t>
      </w:r>
      <w:r>
        <w:t xml:space="preserve"> EEC performs service provisioning procedure as described in clause 8.3.3.2.2 of 3GPP TS 23.558 [10]. The EEC is responded with the EES which supports the SEALDD server and the VAL server.</w:t>
      </w:r>
      <w:r>
        <w:rPr>
          <w:rFonts w:hint="eastAsia"/>
          <w:lang w:eastAsia="zh-CN"/>
        </w:rPr>
        <w:t xml:space="preserve"> </w:t>
      </w:r>
      <w:r>
        <w:rPr>
          <w:lang w:eastAsia="zh-CN"/>
        </w:rPr>
        <w:t xml:space="preserve">The EEC sends the EAS discovery request for EAS bundle including VAL service and SEALDD service. The EES may collect the performance of VAL server and SEALDD server </w:t>
      </w:r>
      <w:r w:rsidRPr="00963049">
        <w:rPr>
          <w:lang w:eastAsia="zh-CN"/>
        </w:rPr>
        <w:t xml:space="preserve">(e.g. E2E latency between the SEALDD server and client and load information of SEALDD and VAL server) </w:t>
      </w:r>
      <w:r>
        <w:rPr>
          <w:lang w:eastAsia="zh-CN"/>
        </w:rPr>
        <w:t>from the ADAE server when receiving the EAS discovery request</w:t>
      </w:r>
      <w:r w:rsidRPr="0054554E">
        <w:rPr>
          <w:lang w:eastAsia="zh-CN"/>
        </w:rPr>
        <w:t>, as specified in clause 8.2.2 (for transmission quality, e.g. E2E latency) and 8.8.2 (for edge load) of 3GPP</w:t>
      </w:r>
      <w:r>
        <w:rPr>
          <w:lang w:eastAsia="zh-CN"/>
        </w:rPr>
        <w:t> </w:t>
      </w:r>
      <w:r w:rsidRPr="0054554E">
        <w:rPr>
          <w:lang w:eastAsia="zh-CN"/>
        </w:rPr>
        <w:t>TS 23.436</w:t>
      </w:r>
      <w:r>
        <w:rPr>
          <w:lang w:eastAsia="zh-CN"/>
        </w:rPr>
        <w:t> </w:t>
      </w:r>
      <w:r w:rsidRPr="0054554E">
        <w:rPr>
          <w:lang w:eastAsia="zh-CN"/>
        </w:rPr>
        <w:t>[</w:t>
      </w:r>
      <w:r>
        <w:rPr>
          <w:lang w:eastAsia="zh-CN"/>
        </w:rPr>
        <w:t>13</w:t>
      </w:r>
      <w:r w:rsidRPr="0054554E">
        <w:rPr>
          <w:lang w:eastAsia="zh-CN"/>
        </w:rPr>
        <w:t>]</w:t>
      </w:r>
      <w:r>
        <w:rPr>
          <w:lang w:eastAsia="zh-CN"/>
        </w:rPr>
        <w:t>.</w:t>
      </w:r>
    </w:p>
    <w:p w14:paraId="2B8FA5E5" w14:textId="7823D433" w:rsidR="000501C9" w:rsidRDefault="000501C9" w:rsidP="000501C9">
      <w:pPr>
        <w:pStyle w:val="B1"/>
        <w:rPr>
          <w:ins w:id="5" w:author="Huawei" w:date="2024-08-12T16:08:00Z"/>
          <w:lang w:eastAsia="zh-CN"/>
        </w:rPr>
      </w:pPr>
      <w:r>
        <w:rPr>
          <w:lang w:eastAsia="zh-CN"/>
        </w:rPr>
        <w:t xml:space="preserve">4. The EES identifies the VAL server and the associated SEALDD server based on the performance of VAL server and the performance of SEALDD server (e.g. to satisfy the AC service KPI). </w:t>
      </w:r>
    </w:p>
    <w:p w14:paraId="1190B3BF" w14:textId="1927EC1B" w:rsidR="003248A1" w:rsidRPr="003248A1" w:rsidRDefault="003248A1" w:rsidP="003248A1">
      <w:pPr>
        <w:pStyle w:val="B1"/>
        <w:rPr>
          <w:lang w:eastAsia="zh-CN"/>
        </w:rPr>
      </w:pPr>
      <w:ins w:id="6" w:author="Huawei" w:date="2024-08-12T16:08:00Z">
        <w:r>
          <w:rPr>
            <w:rFonts w:hint="eastAsia"/>
            <w:lang w:eastAsia="zh-CN"/>
          </w:rPr>
          <w:t>N</w:t>
        </w:r>
        <w:r>
          <w:rPr>
            <w:lang w:eastAsia="zh-CN"/>
          </w:rPr>
          <w:t>OTE:  In step 4, the EES identif</w:t>
        </w:r>
      </w:ins>
      <w:ins w:id="7" w:author="Huawei" w:date="2024-08-12T16:12:00Z">
        <w:r w:rsidR="00B503D8">
          <w:rPr>
            <w:lang w:eastAsia="zh-CN"/>
          </w:rPr>
          <w:t>ies</w:t>
        </w:r>
      </w:ins>
      <w:ins w:id="8" w:author="Huawei" w:date="2024-08-12T16:08:00Z">
        <w:r>
          <w:rPr>
            <w:lang w:eastAsia="zh-CN"/>
          </w:rPr>
          <w:t xml:space="preserve"> the VAL server that can be adapted by using SEALDD server, based on the SEALDD enabled transmission information in step 1.</w:t>
        </w:r>
      </w:ins>
    </w:p>
    <w:p w14:paraId="40DC1BBB" w14:textId="77777777" w:rsidR="000501C9" w:rsidRPr="00EA20C8" w:rsidRDefault="000501C9" w:rsidP="000501C9">
      <w:pPr>
        <w:pStyle w:val="B1"/>
        <w:rPr>
          <w:lang w:eastAsia="zh-CN"/>
        </w:rPr>
      </w:pPr>
      <w:r>
        <w:rPr>
          <w:lang w:eastAsia="zh-CN"/>
        </w:rPr>
        <w:t>5. The EES sends the EAS discovery response to EEC, including the SEALDD server address, the VAL server address.</w:t>
      </w:r>
    </w:p>
    <w:p w14:paraId="5720B118" w14:textId="77777777" w:rsidR="000501C9" w:rsidRPr="0043655C" w:rsidRDefault="000501C9" w:rsidP="000501C9">
      <w:pPr>
        <w:rPr>
          <w:rFonts w:eastAsia="等线"/>
          <w:noProof/>
          <w:lang w:eastAsia="zh-CN"/>
        </w:rPr>
      </w:pPr>
      <w:r>
        <w:t>Upon receiving the SEALDD server address, the VAL server address, t</w:t>
      </w:r>
      <w:r w:rsidRPr="003E0A78">
        <w:t>he VAL client can initiate SEALDD service via SEALDD client with the SEALDD server's address.</w:t>
      </w:r>
      <w:r>
        <w:t xml:space="preserve"> The data transmission between the VAL client and the VAL server can be enabled via the </w:t>
      </w:r>
      <w:r>
        <w:rPr>
          <w:rFonts w:hint="eastAsia"/>
          <w:lang w:eastAsia="zh-CN"/>
        </w:rPr>
        <w:t>SEALDD</w:t>
      </w:r>
      <w:r>
        <w:t xml:space="preserve"> </w:t>
      </w:r>
      <w:r>
        <w:rPr>
          <w:rFonts w:hint="eastAsia"/>
          <w:lang w:eastAsia="zh-CN"/>
        </w:rPr>
        <w:t>connection,</w:t>
      </w:r>
      <w:r>
        <w:rPr>
          <w:lang w:eastAsia="zh-CN"/>
        </w:rPr>
        <w:t xml:space="preserve"> as specified in clause 9.2.2.</w:t>
      </w:r>
    </w:p>
    <w:p w14:paraId="68C9CD36" w14:textId="77777777" w:rsidR="001E41F3" w:rsidRPr="000501C9" w:rsidRDefault="001E41F3">
      <w:pPr>
        <w:rPr>
          <w:noProof/>
        </w:rPr>
      </w:pPr>
    </w:p>
    <w:sectPr w:rsidR="001E41F3" w:rsidRPr="000501C9" w:rsidSect="00A91FF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E5A27" w14:textId="77777777" w:rsidR="003505B7" w:rsidRDefault="003505B7">
      <w:r>
        <w:separator/>
      </w:r>
    </w:p>
  </w:endnote>
  <w:endnote w:type="continuationSeparator" w:id="0">
    <w:p w14:paraId="2EC6E03D" w14:textId="77777777" w:rsidR="003505B7" w:rsidRDefault="00350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BF6692" w14:textId="77777777" w:rsidR="003505B7" w:rsidRDefault="003505B7">
      <w:r>
        <w:separator/>
      </w:r>
    </w:p>
  </w:footnote>
  <w:footnote w:type="continuationSeparator" w:id="0">
    <w:p w14:paraId="5A7000BA" w14:textId="77777777" w:rsidR="003505B7" w:rsidRDefault="00350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1C9"/>
    <w:rsid w:val="00091474"/>
    <w:rsid w:val="00093EFD"/>
    <w:rsid w:val="000A6394"/>
    <w:rsid w:val="000B7FED"/>
    <w:rsid w:val="000C038A"/>
    <w:rsid w:val="000C6598"/>
    <w:rsid w:val="000D44B3"/>
    <w:rsid w:val="000E7ADE"/>
    <w:rsid w:val="0014013E"/>
    <w:rsid w:val="00145D43"/>
    <w:rsid w:val="00192C46"/>
    <w:rsid w:val="001A08B3"/>
    <w:rsid w:val="001A7B60"/>
    <w:rsid w:val="001B52F0"/>
    <w:rsid w:val="001B7A65"/>
    <w:rsid w:val="001C7059"/>
    <w:rsid w:val="001E41F3"/>
    <w:rsid w:val="00204DF5"/>
    <w:rsid w:val="00223046"/>
    <w:rsid w:val="002578AA"/>
    <w:rsid w:val="0026004D"/>
    <w:rsid w:val="002640DD"/>
    <w:rsid w:val="00275D12"/>
    <w:rsid w:val="00280AAE"/>
    <w:rsid w:val="00284FEB"/>
    <w:rsid w:val="002860C4"/>
    <w:rsid w:val="0029268D"/>
    <w:rsid w:val="002B5741"/>
    <w:rsid w:val="002C2D03"/>
    <w:rsid w:val="002E472E"/>
    <w:rsid w:val="00305409"/>
    <w:rsid w:val="003248A1"/>
    <w:rsid w:val="003505B7"/>
    <w:rsid w:val="00353127"/>
    <w:rsid w:val="003609EF"/>
    <w:rsid w:val="0036231A"/>
    <w:rsid w:val="00374DD4"/>
    <w:rsid w:val="003E1A36"/>
    <w:rsid w:val="00410371"/>
    <w:rsid w:val="004242F1"/>
    <w:rsid w:val="0044135D"/>
    <w:rsid w:val="00476A5B"/>
    <w:rsid w:val="00480398"/>
    <w:rsid w:val="004B75B7"/>
    <w:rsid w:val="005141D9"/>
    <w:rsid w:val="0051580D"/>
    <w:rsid w:val="00521720"/>
    <w:rsid w:val="00547111"/>
    <w:rsid w:val="00592D74"/>
    <w:rsid w:val="005E2C44"/>
    <w:rsid w:val="00621188"/>
    <w:rsid w:val="006257ED"/>
    <w:rsid w:val="00653DE4"/>
    <w:rsid w:val="006653F0"/>
    <w:rsid w:val="00665C47"/>
    <w:rsid w:val="00695808"/>
    <w:rsid w:val="006B46FB"/>
    <w:rsid w:val="006E21FB"/>
    <w:rsid w:val="00774727"/>
    <w:rsid w:val="00792342"/>
    <w:rsid w:val="007977A8"/>
    <w:rsid w:val="007B512A"/>
    <w:rsid w:val="007C2097"/>
    <w:rsid w:val="007C3FF8"/>
    <w:rsid w:val="007D6A07"/>
    <w:rsid w:val="007F7259"/>
    <w:rsid w:val="007F7C0E"/>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44B7"/>
    <w:rsid w:val="009A5753"/>
    <w:rsid w:val="009A579D"/>
    <w:rsid w:val="009B41B8"/>
    <w:rsid w:val="009E3297"/>
    <w:rsid w:val="009F734F"/>
    <w:rsid w:val="00A16496"/>
    <w:rsid w:val="00A246B6"/>
    <w:rsid w:val="00A47E70"/>
    <w:rsid w:val="00A50CF0"/>
    <w:rsid w:val="00A65DC0"/>
    <w:rsid w:val="00A71094"/>
    <w:rsid w:val="00A7671C"/>
    <w:rsid w:val="00A91FF0"/>
    <w:rsid w:val="00AA2CBC"/>
    <w:rsid w:val="00AC5820"/>
    <w:rsid w:val="00AD1CD8"/>
    <w:rsid w:val="00B066AA"/>
    <w:rsid w:val="00B13571"/>
    <w:rsid w:val="00B258BB"/>
    <w:rsid w:val="00B4478E"/>
    <w:rsid w:val="00B46156"/>
    <w:rsid w:val="00B503D8"/>
    <w:rsid w:val="00B67B97"/>
    <w:rsid w:val="00B968C8"/>
    <w:rsid w:val="00BA3EC5"/>
    <w:rsid w:val="00BA51D9"/>
    <w:rsid w:val="00BB5DFC"/>
    <w:rsid w:val="00BD01CD"/>
    <w:rsid w:val="00BD279D"/>
    <w:rsid w:val="00BD6BB8"/>
    <w:rsid w:val="00C11855"/>
    <w:rsid w:val="00C66BA2"/>
    <w:rsid w:val="00C870F6"/>
    <w:rsid w:val="00C95985"/>
    <w:rsid w:val="00CC5026"/>
    <w:rsid w:val="00CC68D0"/>
    <w:rsid w:val="00CD68EF"/>
    <w:rsid w:val="00CE72F8"/>
    <w:rsid w:val="00CF0111"/>
    <w:rsid w:val="00D03F9A"/>
    <w:rsid w:val="00D06D51"/>
    <w:rsid w:val="00D24991"/>
    <w:rsid w:val="00D50255"/>
    <w:rsid w:val="00D66520"/>
    <w:rsid w:val="00D84AE9"/>
    <w:rsid w:val="00DD75D8"/>
    <w:rsid w:val="00DE34CF"/>
    <w:rsid w:val="00E13F3D"/>
    <w:rsid w:val="00E311AA"/>
    <w:rsid w:val="00E34898"/>
    <w:rsid w:val="00E4063B"/>
    <w:rsid w:val="00E54524"/>
    <w:rsid w:val="00E81077"/>
    <w:rsid w:val="00E94D40"/>
    <w:rsid w:val="00EB09B7"/>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0501C9"/>
    <w:rPr>
      <w:rFonts w:ascii="Times New Roman" w:hAnsi="Times New Roman"/>
      <w:lang w:val="en-GB" w:eastAsia="en-US"/>
    </w:rPr>
  </w:style>
  <w:style w:type="character" w:customStyle="1" w:styleId="THChar">
    <w:name w:val="TH Char"/>
    <w:link w:val="TH"/>
    <w:qFormat/>
    <w:locked/>
    <w:rsid w:val="000501C9"/>
    <w:rPr>
      <w:rFonts w:ascii="Arial" w:hAnsi="Arial"/>
      <w:b/>
      <w:lang w:val="en-GB" w:eastAsia="en-US"/>
    </w:rPr>
  </w:style>
  <w:style w:type="character" w:customStyle="1" w:styleId="TFChar">
    <w:name w:val="TF Char"/>
    <w:link w:val="TF"/>
    <w:qFormat/>
    <w:locked/>
    <w:rsid w:val="000501C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B807B-70BF-433C-A234-3B8D33D65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2</Pages>
  <Words>615</Words>
  <Characters>3510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2020-02-03T08:32:00Z</dcterms:created>
  <dcterms:modified xsi:type="dcterms:W3CDTF">2024-08-12T12:11:00Z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(3)3lyw0v9E8TEtPokeu6rgRtSEZgcaiRg5I4Ya45Btwt18dk3yQY1JrAsHloIaPI45XRban4Ix
umZQE4zTEQZnRTjQ+kjY386TYGwcoYiyMHSM/uOubpTVsjgtIT7uJSVU6/IKbnxNRM6H7Vl+
QU3OCeCNKM3q0UPX9qiLwEs15L/irhbTM84wJPzrAOAn1NbxRq36ukb4xnFoz0XzEgERxPeV
pQSR346g3BpAZdUVX9</vt:lpwstr>
  </property>
  <property fmtid="{D5CDD505-2E9C-101B-9397-08002B2CF9AE}" pid="22" name="_2015_ms_pID_7253431">
    <vt:lpwstr>B7X202d0KSy2GqLzx2sVpFXeGJeX4NOUkyVTrrXGJSPNTH/vazFWgJ
U/8qGpOjaGsQJsV00cFfNXro3B1q4o+MEOMaYxsUXIWKfi3B9TNHuvebq+ifSraszAIbV3gr
GqHBFMgtMNJTXvW2yWxKXdYqUXeZlpoOQQLlfkRxFnEPR5LK6XkxsgN/XNVhZkKicqkFDv25
hZgzLQv/8aZ8UCe+79KEmwRizpCftzhHl8zJ</vt:lpwstr>
  </property>
  <property fmtid="{D5CDD505-2E9C-101B-9397-08002B2CF9AE}" pid="23" name="_2015_ms_pID_7253432">
    <vt:lpwstr>9xxz7RVmSrsbZ3FKjA12ipg=</vt:lpwstr>
  </property>
</Properties>
</file>